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6C5" w:rsidRDefault="007826C5" w:rsidP="00782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892BBB"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Pr="00F25FD2">
        <w:rPr>
          <w:b/>
          <w:noProof/>
          <w:sz w:val="24"/>
        </w:rPr>
        <w:t>2</w:t>
      </w:r>
      <w:r w:rsidR="00F25FD2" w:rsidRPr="00F25FD2">
        <w:rPr>
          <w:b/>
          <w:noProof/>
          <w:sz w:val="24"/>
        </w:rPr>
        <w:t>20027</w:t>
      </w:r>
    </w:p>
    <w:p w:rsidR="007826C5" w:rsidRDefault="007826C5" w:rsidP="007826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892BBB"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892BBB">
        <w:rPr>
          <w:rFonts w:hint="eastAsia"/>
          <w:b/>
          <w:noProof/>
          <w:sz w:val="24"/>
          <w:lang w:eastAsia="zh-CN"/>
        </w:rPr>
        <w:t>21</w:t>
      </w:r>
      <w:r w:rsidR="00892BBB">
        <w:rPr>
          <w:rFonts w:hint="eastAsia"/>
          <w:b/>
          <w:noProof/>
          <w:sz w:val="24"/>
          <w:vertAlign w:val="superscript"/>
          <w:lang w:eastAsia="zh-CN"/>
        </w:rPr>
        <w:t>st</w:t>
      </w:r>
      <w:r>
        <w:rPr>
          <w:b/>
          <w:noProof/>
          <w:sz w:val="24"/>
        </w:rPr>
        <w:t xml:space="preserve"> </w:t>
      </w:r>
      <w:r w:rsidR="00892BBB">
        <w:rPr>
          <w:rFonts w:hint="eastAsia"/>
          <w:b/>
          <w:noProof/>
          <w:sz w:val="24"/>
          <w:lang w:eastAsia="zh-CN"/>
        </w:rPr>
        <w:t>January</w:t>
      </w:r>
      <w:r>
        <w:rPr>
          <w:b/>
          <w:noProof/>
          <w:sz w:val="24"/>
        </w:rPr>
        <w:t xml:space="preserve"> 202</w:t>
      </w:r>
      <w:r w:rsidR="00892BBB">
        <w:rPr>
          <w:rFonts w:hint="eastAsia"/>
          <w:b/>
          <w:noProof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26C5" w:rsidTr="004C48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6C5" w:rsidRDefault="007826C5" w:rsidP="004C48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826C5" w:rsidTr="004C48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826C5" w:rsidRDefault="007826C5" w:rsidP="004C48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26C5" w:rsidTr="004C48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826C5" w:rsidRDefault="007826C5" w:rsidP="004C4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6C5" w:rsidTr="004C4835">
        <w:tc>
          <w:tcPr>
            <w:tcW w:w="142" w:type="dxa"/>
            <w:tcBorders>
              <w:left w:val="single" w:sz="4" w:space="0" w:color="auto"/>
            </w:tcBorders>
          </w:tcPr>
          <w:p w:rsidR="007826C5" w:rsidRDefault="007826C5" w:rsidP="004C48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826C5" w:rsidRPr="00410371" w:rsidRDefault="0082670D" w:rsidP="00892B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826C5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892BBB">
              <w:rPr>
                <w:rFonts w:hint="eastAsia"/>
                <w:b/>
                <w:noProof/>
                <w:sz w:val="28"/>
                <w:lang w:eastAsia="zh-CN"/>
              </w:rPr>
              <w:t>829</w:t>
            </w:r>
          </w:p>
        </w:tc>
        <w:tc>
          <w:tcPr>
            <w:tcW w:w="709" w:type="dxa"/>
          </w:tcPr>
          <w:p w:rsidR="007826C5" w:rsidRDefault="007826C5" w:rsidP="004C48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826C5" w:rsidRPr="00410371" w:rsidRDefault="007826C5" w:rsidP="00F25FD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F25FD2">
                <w:rPr>
                  <w:b/>
                  <w:noProof/>
                  <w:sz w:val="28"/>
                </w:rPr>
                <w:t>0</w:t>
              </w:r>
            </w:fldSimple>
            <w:r w:rsidR="00F25FD2" w:rsidRPr="00F25FD2">
              <w:rPr>
                <w:b/>
                <w:noProof/>
                <w:sz w:val="28"/>
              </w:rPr>
              <w:t>002</w:t>
            </w:r>
          </w:p>
        </w:tc>
        <w:tc>
          <w:tcPr>
            <w:tcW w:w="709" w:type="dxa"/>
          </w:tcPr>
          <w:p w:rsidR="007826C5" w:rsidRDefault="007826C5" w:rsidP="004C48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826C5" w:rsidRPr="00410371" w:rsidRDefault="0082670D" w:rsidP="004C48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826C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7826C5" w:rsidRDefault="007826C5" w:rsidP="004C48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826C5" w:rsidRPr="00410371" w:rsidRDefault="0082670D" w:rsidP="004C48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92BBB">
              <w:rPr>
                <w:b/>
                <w:noProof/>
                <w:sz w:val="28"/>
              </w:rPr>
              <w:t>17.</w:t>
            </w:r>
            <w:r w:rsidR="00892BBB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7826C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826C5" w:rsidRDefault="007826C5" w:rsidP="004C4835">
            <w:pPr>
              <w:pStyle w:val="CRCoverPage"/>
              <w:spacing w:after="0"/>
              <w:rPr>
                <w:noProof/>
              </w:rPr>
            </w:pPr>
          </w:p>
        </w:tc>
      </w:tr>
      <w:tr w:rsidR="007826C5" w:rsidTr="004C48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826C5" w:rsidRDefault="007826C5" w:rsidP="004C4835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</w:p>
        </w:tc>
      </w:tr>
      <w:tr w:rsidR="007826C5" w:rsidTr="004C48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826C5" w:rsidRPr="00F25D98" w:rsidRDefault="007826C5" w:rsidP="004C48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826C5" w:rsidTr="004C4835">
        <w:tc>
          <w:tcPr>
            <w:tcW w:w="9641" w:type="dxa"/>
            <w:gridSpan w:val="9"/>
          </w:tcPr>
          <w:p w:rsidR="007826C5" w:rsidRDefault="007826C5" w:rsidP="004C4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826C5" w:rsidRDefault="007826C5" w:rsidP="007826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26C5" w:rsidTr="004C4835">
        <w:tc>
          <w:tcPr>
            <w:tcW w:w="2835" w:type="dxa"/>
          </w:tcPr>
          <w:p w:rsidR="007826C5" w:rsidRDefault="007826C5" w:rsidP="004C48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826C5" w:rsidRDefault="007826C5" w:rsidP="004C48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826C5" w:rsidRDefault="007826C5" w:rsidP="004C4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826C5" w:rsidRDefault="007826C5" w:rsidP="004C48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826C5" w:rsidRDefault="007826C5" w:rsidP="004C4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826C5" w:rsidRDefault="007826C5" w:rsidP="004C48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826C5" w:rsidRDefault="007826C5" w:rsidP="004C4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826C5" w:rsidRDefault="007826C5" w:rsidP="004C48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826C5" w:rsidRDefault="007826C5" w:rsidP="004C48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7826C5" w:rsidRDefault="007826C5" w:rsidP="007826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826C5" w:rsidTr="004C4835">
        <w:tc>
          <w:tcPr>
            <w:tcW w:w="9640" w:type="dxa"/>
            <w:gridSpan w:val="11"/>
          </w:tcPr>
          <w:p w:rsidR="007826C5" w:rsidRDefault="007826C5" w:rsidP="004C4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6C5" w:rsidTr="004C48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826C5" w:rsidRDefault="007826C5" w:rsidP="004C48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26C5" w:rsidRDefault="00FB5AFC" w:rsidP="004C4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Protocol selection for MT SMS with IP-SM-GW/SMS Router in TR29.829</w:t>
            </w:r>
          </w:p>
        </w:tc>
      </w:tr>
      <w:tr w:rsidR="007826C5" w:rsidTr="004C4835">
        <w:tc>
          <w:tcPr>
            <w:tcW w:w="1843" w:type="dxa"/>
            <w:tcBorders>
              <w:left w:val="single" w:sz="4" w:space="0" w:color="auto"/>
            </w:tcBorders>
          </w:tcPr>
          <w:p w:rsidR="007826C5" w:rsidRDefault="007826C5" w:rsidP="004C4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826C5" w:rsidRDefault="007826C5" w:rsidP="004C4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6C5" w:rsidTr="004C4835">
        <w:tc>
          <w:tcPr>
            <w:tcW w:w="1843" w:type="dxa"/>
            <w:tcBorders>
              <w:left w:val="single" w:sz="4" w:space="0" w:color="auto"/>
            </w:tcBorders>
          </w:tcPr>
          <w:p w:rsidR="007826C5" w:rsidRDefault="007826C5" w:rsidP="004C48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826C5" w:rsidRDefault="007826C5" w:rsidP="004C483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China </w:t>
            </w:r>
            <w:r w:rsidR="00892BBB">
              <w:rPr>
                <w:rFonts w:hint="eastAsia"/>
                <w:lang w:eastAsia="zh-CN"/>
              </w:rPr>
              <w:t>Telecom</w:t>
            </w:r>
          </w:p>
        </w:tc>
      </w:tr>
      <w:tr w:rsidR="007826C5" w:rsidTr="004C4835">
        <w:tc>
          <w:tcPr>
            <w:tcW w:w="1843" w:type="dxa"/>
            <w:tcBorders>
              <w:left w:val="single" w:sz="4" w:space="0" w:color="auto"/>
            </w:tcBorders>
          </w:tcPr>
          <w:p w:rsidR="007826C5" w:rsidRDefault="007826C5" w:rsidP="004C48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826C5" w:rsidRDefault="007826C5" w:rsidP="004C483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826C5" w:rsidTr="004C4835">
        <w:tc>
          <w:tcPr>
            <w:tcW w:w="1843" w:type="dxa"/>
            <w:tcBorders>
              <w:left w:val="single" w:sz="4" w:space="0" w:color="auto"/>
            </w:tcBorders>
          </w:tcPr>
          <w:p w:rsidR="007826C5" w:rsidRDefault="007826C5" w:rsidP="004C4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826C5" w:rsidRDefault="007826C5" w:rsidP="004C4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6C5" w:rsidTr="004C4835">
        <w:tc>
          <w:tcPr>
            <w:tcW w:w="1843" w:type="dxa"/>
            <w:tcBorders>
              <w:left w:val="single" w:sz="4" w:space="0" w:color="auto"/>
            </w:tcBorders>
          </w:tcPr>
          <w:p w:rsidR="007826C5" w:rsidRDefault="007826C5" w:rsidP="004C48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826C5" w:rsidRDefault="003613BD" w:rsidP="004C4835">
            <w:pPr>
              <w:pStyle w:val="CRCoverPage"/>
              <w:spacing w:after="0"/>
              <w:ind w:left="100"/>
              <w:rPr>
                <w:noProof/>
              </w:rPr>
            </w:pPr>
            <w:r>
              <w:t>SMS_SBI</w:t>
            </w:r>
          </w:p>
        </w:tc>
        <w:tc>
          <w:tcPr>
            <w:tcW w:w="567" w:type="dxa"/>
            <w:tcBorders>
              <w:left w:val="nil"/>
            </w:tcBorders>
          </w:tcPr>
          <w:p w:rsidR="007826C5" w:rsidRDefault="007826C5" w:rsidP="004C48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826C5" w:rsidRDefault="007826C5" w:rsidP="004C48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826C5" w:rsidRDefault="007826C5" w:rsidP="003D6B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D6B18">
              <w:rPr>
                <w:rFonts w:hint="eastAsia"/>
                <w:lang w:eastAsia="zh-CN"/>
              </w:rPr>
              <w:t>2</w:t>
            </w:r>
            <w:r w:rsidR="003D6B18">
              <w:t>-</w:t>
            </w:r>
            <w:r w:rsidR="003D6B18">
              <w:rPr>
                <w:rFonts w:hint="eastAsia"/>
                <w:lang w:eastAsia="zh-CN"/>
              </w:rPr>
              <w:t>01</w:t>
            </w:r>
            <w:r>
              <w:t>-1</w:t>
            </w:r>
            <w:r w:rsidR="003D6B18">
              <w:rPr>
                <w:rFonts w:hint="eastAsia"/>
                <w:lang w:eastAsia="zh-CN"/>
              </w:rPr>
              <w:t>7</w:t>
            </w:r>
          </w:p>
        </w:tc>
      </w:tr>
      <w:tr w:rsidR="007826C5" w:rsidTr="004C4835">
        <w:tc>
          <w:tcPr>
            <w:tcW w:w="1843" w:type="dxa"/>
            <w:tcBorders>
              <w:left w:val="single" w:sz="4" w:space="0" w:color="auto"/>
            </w:tcBorders>
          </w:tcPr>
          <w:p w:rsidR="007826C5" w:rsidRDefault="007826C5" w:rsidP="004C4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826C5" w:rsidRDefault="007826C5" w:rsidP="004C4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826C5" w:rsidRDefault="007826C5" w:rsidP="004C4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826C5" w:rsidRDefault="007826C5" w:rsidP="004C4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826C5" w:rsidRDefault="007826C5" w:rsidP="004C4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6C5" w:rsidTr="004C48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826C5" w:rsidRDefault="007826C5" w:rsidP="004C48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826C5" w:rsidRDefault="00F25FD2" w:rsidP="004C48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826C5" w:rsidRDefault="007826C5" w:rsidP="004C48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826C5" w:rsidRDefault="007826C5" w:rsidP="004C48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826C5" w:rsidRDefault="007826C5" w:rsidP="004C48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7826C5" w:rsidTr="004C48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826C5" w:rsidRDefault="007826C5" w:rsidP="004C48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826C5" w:rsidRDefault="007826C5" w:rsidP="004C48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826C5" w:rsidRDefault="007826C5" w:rsidP="004C48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826C5" w:rsidRPr="007C2097" w:rsidRDefault="007826C5" w:rsidP="004C48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826C5" w:rsidTr="004C4835">
        <w:tc>
          <w:tcPr>
            <w:tcW w:w="1843" w:type="dxa"/>
          </w:tcPr>
          <w:p w:rsidR="007826C5" w:rsidRDefault="007826C5" w:rsidP="004C4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826C5" w:rsidRDefault="007826C5" w:rsidP="004C4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6C5" w:rsidTr="004C48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826C5" w:rsidRDefault="007826C5" w:rsidP="004C4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13BD" w:rsidRDefault="00FB5AFC" w:rsidP="00FB5A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TR29,829 v17.0.0 is lack of p</w:t>
            </w:r>
            <w:r w:rsidRPr="00FB5AFC">
              <w:rPr>
                <w:noProof/>
                <w:lang w:eastAsia="zh-CN"/>
              </w:rPr>
              <w:t>rotocol selection</w:t>
            </w:r>
            <w:r>
              <w:rPr>
                <w:noProof/>
                <w:lang w:eastAsia="zh-CN"/>
              </w:rPr>
              <w:t xml:space="preserve"> solution</w:t>
            </w:r>
            <w:r w:rsidRPr="00FB5AFC">
              <w:rPr>
                <w:noProof/>
                <w:lang w:eastAsia="zh-CN"/>
              </w:rPr>
              <w:t xml:space="preserve"> for MT SMS with IP-SM-GW/SMS Router</w:t>
            </w:r>
            <w:r>
              <w:rPr>
                <w:noProof/>
                <w:lang w:eastAsia="zh-CN"/>
              </w:rPr>
              <w:t>.</w:t>
            </w:r>
          </w:p>
        </w:tc>
      </w:tr>
      <w:tr w:rsidR="007826C5" w:rsidTr="004C48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26C5" w:rsidRDefault="007826C5" w:rsidP="004C4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826C5" w:rsidRDefault="007826C5" w:rsidP="004C4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6C5" w:rsidTr="004C48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26C5" w:rsidRDefault="007826C5" w:rsidP="004C4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D053D" w:rsidRDefault="00A021D4" w:rsidP="00AD05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Extend the Solution#16 as below:</w:t>
            </w:r>
          </w:p>
          <w:p w:rsidR="00AD053D" w:rsidRPr="00A021D4" w:rsidRDefault="00AD053D" w:rsidP="00AD05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6F7FC4" w:rsidRDefault="00AD053D" w:rsidP="00A421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D053D">
              <w:rPr>
                <w:noProof/>
                <w:lang w:eastAsia="zh-CN"/>
              </w:rPr>
              <w:t>SMS Router/IP-SM-GW registers at the UDM it indicates its support of SBI based protocol for MT-SMS. The UDM stores this indication and provides it to the SMS-GMSC during Routing Info retrieval.</w:t>
            </w:r>
          </w:p>
        </w:tc>
      </w:tr>
      <w:tr w:rsidR="007826C5" w:rsidTr="004C48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26C5" w:rsidRDefault="007826C5" w:rsidP="004C4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826C5" w:rsidRDefault="007826C5" w:rsidP="004C4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6C5" w:rsidTr="004C48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826C5" w:rsidRDefault="007826C5" w:rsidP="004C4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26C5" w:rsidRDefault="00FB5AFC" w:rsidP="00AD05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p</w:t>
            </w:r>
            <w:r w:rsidRPr="00FB5AFC">
              <w:rPr>
                <w:noProof/>
                <w:lang w:eastAsia="zh-CN"/>
              </w:rPr>
              <w:t>rotocol selection</w:t>
            </w:r>
            <w:r>
              <w:rPr>
                <w:noProof/>
                <w:lang w:eastAsia="zh-CN"/>
              </w:rPr>
              <w:t xml:space="preserve"> </w:t>
            </w:r>
            <w:r w:rsidR="00AD053D">
              <w:rPr>
                <w:noProof/>
                <w:lang w:eastAsia="zh-CN"/>
              </w:rPr>
              <w:t xml:space="preserve">solution </w:t>
            </w:r>
            <w:r>
              <w:rPr>
                <w:noProof/>
                <w:lang w:eastAsia="zh-CN"/>
              </w:rPr>
              <w:t>for</w:t>
            </w:r>
            <w:r w:rsidRPr="00FB5AFC">
              <w:rPr>
                <w:noProof/>
                <w:lang w:eastAsia="zh-CN"/>
              </w:rPr>
              <w:t xml:space="preserve"> MT SMS with IP-SM-GW/SMS Router</w:t>
            </w:r>
            <w:r w:rsidR="00A42172">
              <w:rPr>
                <w:noProof/>
                <w:lang w:eastAsia="zh-CN"/>
              </w:rPr>
              <w:t>.</w:t>
            </w:r>
            <w:r w:rsidR="00AD053D">
              <w:rPr>
                <w:noProof/>
                <w:lang w:eastAsia="zh-CN"/>
              </w:rPr>
              <w:t xml:space="preserve"> IP-SM-GW/SMS Router may be asked to provide service using SBI, but they only support legacy propocols.</w:t>
            </w:r>
          </w:p>
        </w:tc>
      </w:tr>
      <w:tr w:rsidR="007826C5" w:rsidTr="004C4835">
        <w:tc>
          <w:tcPr>
            <w:tcW w:w="2694" w:type="dxa"/>
            <w:gridSpan w:val="2"/>
          </w:tcPr>
          <w:p w:rsidR="007826C5" w:rsidRDefault="007826C5" w:rsidP="004C4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826C5" w:rsidRDefault="007826C5" w:rsidP="004C4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6C5" w:rsidTr="004C48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826C5" w:rsidRDefault="007826C5" w:rsidP="004C4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26C5" w:rsidRDefault="007826C5" w:rsidP="00FB5A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  <w:r w:rsidR="00FB5AFC">
              <w:rPr>
                <w:noProof/>
                <w:lang w:eastAsia="zh-CN"/>
              </w:rPr>
              <w:t>16</w:t>
            </w:r>
          </w:p>
        </w:tc>
      </w:tr>
      <w:tr w:rsidR="007826C5" w:rsidTr="004C48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26C5" w:rsidRDefault="007826C5" w:rsidP="004C4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826C5" w:rsidRDefault="007826C5" w:rsidP="004C4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6C5" w:rsidTr="004C48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26C5" w:rsidRDefault="007826C5" w:rsidP="004C4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26C5" w:rsidRDefault="007826C5" w:rsidP="004C4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826C5" w:rsidRDefault="007826C5" w:rsidP="004C4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826C5" w:rsidRDefault="007826C5" w:rsidP="004C48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826C5" w:rsidRDefault="007826C5" w:rsidP="004C48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26C5" w:rsidTr="004C48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26C5" w:rsidRDefault="007826C5" w:rsidP="004C4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826C5" w:rsidRDefault="007826C5" w:rsidP="004C4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26C5" w:rsidRDefault="007826C5" w:rsidP="004C4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826C5" w:rsidRDefault="007826C5" w:rsidP="004C48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826C5" w:rsidRDefault="007826C5" w:rsidP="004C48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6C5" w:rsidTr="004C48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26C5" w:rsidRDefault="007826C5" w:rsidP="004C48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826C5" w:rsidRDefault="007826C5" w:rsidP="004C4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26C5" w:rsidRDefault="007826C5" w:rsidP="004C4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826C5" w:rsidRDefault="007826C5" w:rsidP="004C48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826C5" w:rsidRDefault="007826C5" w:rsidP="004C48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6C5" w:rsidTr="004C48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26C5" w:rsidRDefault="007826C5" w:rsidP="004C48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826C5" w:rsidRDefault="007826C5" w:rsidP="004C4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26C5" w:rsidRDefault="007826C5" w:rsidP="004C4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826C5" w:rsidRDefault="007826C5" w:rsidP="004C48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826C5" w:rsidRDefault="007826C5" w:rsidP="004C48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6C5" w:rsidTr="004C48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26C5" w:rsidRDefault="007826C5" w:rsidP="004C48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826C5" w:rsidRDefault="007826C5" w:rsidP="004C4835">
            <w:pPr>
              <w:pStyle w:val="CRCoverPage"/>
              <w:spacing w:after="0"/>
              <w:rPr>
                <w:noProof/>
              </w:rPr>
            </w:pPr>
          </w:p>
        </w:tc>
      </w:tr>
      <w:tr w:rsidR="007826C5" w:rsidTr="004C48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826C5" w:rsidRDefault="007826C5" w:rsidP="004C4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26C5" w:rsidRDefault="007826C5" w:rsidP="004C48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826C5" w:rsidRPr="008863B9" w:rsidTr="004C483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26C5" w:rsidRPr="008863B9" w:rsidRDefault="007826C5" w:rsidP="004C4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826C5" w:rsidRPr="008863B9" w:rsidRDefault="007826C5" w:rsidP="004C48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26C5" w:rsidTr="004C48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26C5" w:rsidRDefault="007826C5" w:rsidP="004C4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26C5" w:rsidRDefault="007826C5" w:rsidP="004C48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826C5" w:rsidRDefault="007826C5" w:rsidP="007826C5">
      <w:pPr>
        <w:pStyle w:val="CRCoverPage"/>
        <w:spacing w:after="0"/>
        <w:rPr>
          <w:noProof/>
          <w:sz w:val="8"/>
          <w:szCs w:val="8"/>
        </w:rPr>
      </w:pPr>
    </w:p>
    <w:p w:rsidR="007826C5" w:rsidRDefault="007826C5" w:rsidP="007826C5">
      <w:pPr>
        <w:rPr>
          <w:noProof/>
        </w:rPr>
        <w:sectPr w:rsidR="007826C5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826C5" w:rsidRPr="006B5418" w:rsidRDefault="007826C5" w:rsidP="007826C5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7826C5" w:rsidRPr="006B5418" w:rsidRDefault="007826C5" w:rsidP="00782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7826C5" w:rsidRPr="00AA1409" w:rsidRDefault="007826C5" w:rsidP="007826C5"/>
    <w:p w:rsidR="00F06035" w:rsidRDefault="00F06035" w:rsidP="00F06035">
      <w:pPr>
        <w:pStyle w:val="2"/>
        <w:rPr>
          <w:lang w:eastAsia="zh-CN"/>
        </w:rPr>
      </w:pPr>
      <w:bookmarkStart w:id="2" w:name="_Toc89674445"/>
      <w:r>
        <w:rPr>
          <w:rFonts w:hint="eastAsia"/>
          <w:lang w:eastAsia="zh-CN"/>
        </w:rPr>
        <w:t>6.16</w:t>
      </w:r>
      <w:r>
        <w:rPr>
          <w:rFonts w:hint="eastAsia"/>
          <w:lang w:eastAsia="zh-CN"/>
        </w:rPr>
        <w:tab/>
        <w:t>Solution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#16: </w:t>
      </w:r>
      <w:r>
        <w:rPr>
          <w:lang w:eastAsia="zh-CN"/>
        </w:rPr>
        <w:t>Protocol Selection "Discovery during Routing Info Retrieval"</w:t>
      </w:r>
      <w:bookmarkEnd w:id="2"/>
    </w:p>
    <w:p w:rsidR="00F06035" w:rsidRDefault="00F06035" w:rsidP="00F06035">
      <w:pPr>
        <w:rPr>
          <w:lang w:eastAsia="ko-KR"/>
        </w:rPr>
      </w:pPr>
      <w:r w:rsidRPr="008C3120">
        <w:rPr>
          <w:lang w:eastAsia="ko-KR"/>
        </w:rPr>
        <w:t>This solution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addresses</w:t>
      </w:r>
      <w:r w:rsidRPr="008C3120">
        <w:rPr>
          <w:lang w:eastAsia="ko-KR"/>
        </w:rPr>
        <w:t xml:space="preserve"> Key Issue #</w:t>
      </w:r>
      <w:r>
        <w:rPr>
          <w:rFonts w:hint="eastAsia"/>
          <w:lang w:eastAsia="zh-CN"/>
        </w:rPr>
        <w:t>5</w:t>
      </w:r>
      <w:r w:rsidRPr="008C3120">
        <w:rPr>
          <w:lang w:eastAsia="ko-KR"/>
        </w:rPr>
        <w:t xml:space="preserve"> </w:t>
      </w:r>
      <w:r>
        <w:rPr>
          <w:lang w:eastAsia="ko-KR"/>
        </w:rPr>
        <w:t>"mechanism for protocol selection".</w:t>
      </w:r>
    </w:p>
    <w:p w:rsidR="00F06035" w:rsidRDefault="00F06035" w:rsidP="00F06035">
      <w:pPr>
        <w:rPr>
          <w:lang w:eastAsia="ko-KR"/>
        </w:rPr>
      </w:pPr>
      <w:r>
        <w:rPr>
          <w:lang w:eastAsia="ko-KR"/>
        </w:rPr>
        <w:t>This solution is applicable for protocol selection in</w:t>
      </w:r>
    </w:p>
    <w:p w:rsidR="00F06035" w:rsidRDefault="00F06035" w:rsidP="00F0603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SMS-GMSC towards SMSF</w:t>
      </w:r>
      <w:ins w:id="3" w:author="liuliu" w:date="2021-12-21T15:15:00Z">
        <w:r w:rsidR="00630EE0">
          <w:rPr>
            <w:lang w:eastAsia="zh-CN"/>
          </w:rPr>
          <w:t>/SMS Router/IP-SM-GW</w:t>
        </w:r>
      </w:ins>
      <w:r>
        <w:rPr>
          <w:lang w:eastAsia="zh-CN"/>
        </w:rPr>
        <w:t xml:space="preserve"> for MT-SMS.</w:t>
      </w:r>
    </w:p>
    <w:p w:rsidR="00F06035" w:rsidRDefault="00F06035" w:rsidP="00F06035">
      <w:pPr>
        <w:rPr>
          <w:lang w:eastAsia="ko-KR"/>
        </w:rPr>
      </w:pPr>
      <w:r>
        <w:rPr>
          <w:lang w:eastAsia="ko-KR"/>
        </w:rPr>
        <w:t>When an SMSF</w:t>
      </w:r>
      <w:ins w:id="4" w:author="liuliu" w:date="2021-12-21T15:17:00Z">
        <w:r w:rsidR="00630EE0">
          <w:rPr>
            <w:lang w:eastAsia="zh-CN"/>
          </w:rPr>
          <w:t>/SMS Router/IP-SM-GW</w:t>
        </w:r>
      </w:ins>
      <w:r>
        <w:rPr>
          <w:lang w:eastAsia="ko-KR"/>
        </w:rPr>
        <w:t xml:space="preserve"> registers at the UDM it indicates its support of SBI based protocol for MT-SMS. The UDM stores this indication and provides it to the SMS-GMSC during Routing Info retrieval.</w:t>
      </w:r>
    </w:p>
    <w:p w:rsidR="00F06035" w:rsidRDefault="00F06035" w:rsidP="00F06035">
      <w:pPr>
        <w:rPr>
          <w:lang w:eastAsia="zh-CN"/>
        </w:rPr>
      </w:pPr>
      <w:r>
        <w:rPr>
          <w:lang w:eastAsia="ko-KR"/>
        </w:rPr>
        <w:t>The SMS-GMSC selects legacy or SBI based protocol based on the indication received during Routing Info retrieval.</w:t>
      </w:r>
    </w:p>
    <w:p w:rsidR="007826C5" w:rsidRPr="00F06035" w:rsidRDefault="007826C5" w:rsidP="007826C5"/>
    <w:p w:rsidR="007826C5" w:rsidRPr="006B5418" w:rsidRDefault="007826C5" w:rsidP="00782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7826C5" w:rsidRPr="006B5418" w:rsidRDefault="007826C5" w:rsidP="007826C5">
      <w:pPr>
        <w:rPr>
          <w:lang w:val="en-US"/>
        </w:rPr>
      </w:pPr>
    </w:p>
    <w:p w:rsidR="007826C5" w:rsidRDefault="007826C5" w:rsidP="007826C5">
      <w:pPr>
        <w:rPr>
          <w:noProof/>
        </w:rPr>
      </w:pPr>
    </w:p>
    <w:p w:rsidR="000C0859" w:rsidRDefault="000C0859"/>
    <w:sectPr w:rsidR="000C0859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670D" w:rsidRDefault="0082670D" w:rsidP="007826C5">
      <w:pPr>
        <w:spacing w:after="0"/>
      </w:pPr>
      <w:r>
        <w:separator/>
      </w:r>
    </w:p>
  </w:endnote>
  <w:endnote w:type="continuationSeparator" w:id="0">
    <w:p w:rsidR="0082670D" w:rsidRDefault="0082670D" w:rsidP="007826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670D" w:rsidRDefault="0082670D" w:rsidP="007826C5">
      <w:pPr>
        <w:spacing w:after="0"/>
      </w:pPr>
      <w:r>
        <w:separator/>
      </w:r>
    </w:p>
  </w:footnote>
  <w:footnote w:type="continuationSeparator" w:id="0">
    <w:p w:rsidR="0082670D" w:rsidRDefault="0082670D" w:rsidP="007826C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6C5" w:rsidRDefault="007826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104D" w:rsidRDefault="0082670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104D" w:rsidRDefault="002E4369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104D" w:rsidRDefault="0082670D">
    <w:pPr>
      <w:pStyle w:val="a3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liu">
    <w15:presenceInfo w15:providerId="None" w15:userId="liu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11C"/>
    <w:rsid w:val="00056E90"/>
    <w:rsid w:val="000C0859"/>
    <w:rsid w:val="001216F2"/>
    <w:rsid w:val="0026711C"/>
    <w:rsid w:val="002E4369"/>
    <w:rsid w:val="003613BD"/>
    <w:rsid w:val="003810A5"/>
    <w:rsid w:val="003D6B18"/>
    <w:rsid w:val="00451160"/>
    <w:rsid w:val="004D0F3D"/>
    <w:rsid w:val="005F50C2"/>
    <w:rsid w:val="00630EE0"/>
    <w:rsid w:val="006F7FC4"/>
    <w:rsid w:val="007826C5"/>
    <w:rsid w:val="007A60A2"/>
    <w:rsid w:val="007D5692"/>
    <w:rsid w:val="0082670D"/>
    <w:rsid w:val="00892BBB"/>
    <w:rsid w:val="008C7DE6"/>
    <w:rsid w:val="0092618E"/>
    <w:rsid w:val="00A021D4"/>
    <w:rsid w:val="00A42172"/>
    <w:rsid w:val="00AA1409"/>
    <w:rsid w:val="00AD053D"/>
    <w:rsid w:val="00C45BAB"/>
    <w:rsid w:val="00C545C1"/>
    <w:rsid w:val="00CC511B"/>
    <w:rsid w:val="00D2057C"/>
    <w:rsid w:val="00D82915"/>
    <w:rsid w:val="00E47BDF"/>
    <w:rsid w:val="00F06035"/>
    <w:rsid w:val="00F112F2"/>
    <w:rsid w:val="00F23C10"/>
    <w:rsid w:val="00F25FD2"/>
    <w:rsid w:val="00FB5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294EDE"/>
  <w15:chartTrackingRefBased/>
  <w15:docId w15:val="{30E265FA-3D63-44FD-B9D4-16664E35E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26C5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7826C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7826C5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A140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26C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0"/>
    <w:qFormat/>
    <w:rsid w:val="007826C5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b w:val="0"/>
      <w:bCs w:val="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826C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7826C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826C5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7826C5"/>
    <w:rPr>
      <w:sz w:val="18"/>
      <w:szCs w:val="18"/>
    </w:rPr>
  </w:style>
  <w:style w:type="character" w:customStyle="1" w:styleId="20">
    <w:name w:val="标题 2 字符"/>
    <w:basedOn w:val="a0"/>
    <w:link w:val="2"/>
    <w:rsid w:val="007826C5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50">
    <w:name w:val="标题 5 字符"/>
    <w:basedOn w:val="a0"/>
    <w:link w:val="5"/>
    <w:rsid w:val="007826C5"/>
    <w:rPr>
      <w:rFonts w:ascii="Arial" w:hAnsi="Arial" w:cs="Times New Roman"/>
      <w:kern w:val="0"/>
      <w:sz w:val="22"/>
      <w:szCs w:val="20"/>
      <w:lang w:val="en-GB" w:eastAsia="en-US"/>
    </w:rPr>
  </w:style>
  <w:style w:type="paragraph" w:customStyle="1" w:styleId="TAH">
    <w:name w:val="TAH"/>
    <w:basedOn w:val="a"/>
    <w:link w:val="TAHChar"/>
    <w:qFormat/>
    <w:rsid w:val="007826C5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a"/>
    <w:link w:val="THChar"/>
    <w:qFormat/>
    <w:rsid w:val="007826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7826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N">
    <w:name w:val="TAN"/>
    <w:basedOn w:val="TAL"/>
    <w:link w:val="TANChar"/>
    <w:rsid w:val="007826C5"/>
    <w:pPr>
      <w:ind w:left="851" w:hanging="851"/>
    </w:pPr>
  </w:style>
  <w:style w:type="paragraph" w:customStyle="1" w:styleId="TAL">
    <w:name w:val="TAL"/>
    <w:basedOn w:val="a"/>
    <w:link w:val="TALChar"/>
    <w:qFormat/>
    <w:rsid w:val="007826C5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rsid w:val="007826C5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7">
    <w:name w:val="Hyperlink"/>
    <w:rsid w:val="007826C5"/>
    <w:rPr>
      <w:color w:val="0000FF"/>
      <w:u w:val="single"/>
    </w:rPr>
  </w:style>
  <w:style w:type="character" w:customStyle="1" w:styleId="TALChar">
    <w:name w:val="TAL Char"/>
    <w:link w:val="TAL"/>
    <w:qFormat/>
    <w:rsid w:val="007826C5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7826C5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HChar">
    <w:name w:val="TAH Char"/>
    <w:link w:val="TAH"/>
    <w:qFormat/>
    <w:locked/>
    <w:rsid w:val="007826C5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locked/>
    <w:rsid w:val="007826C5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PLChar">
    <w:name w:val="PL Char"/>
    <w:link w:val="PL"/>
    <w:qFormat/>
    <w:locked/>
    <w:rsid w:val="007826C5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rsid w:val="007826C5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7826C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AA1409"/>
    <w:rPr>
      <w:rFonts w:ascii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a9"/>
    <w:uiPriority w:val="99"/>
    <w:semiHidden/>
    <w:unhideWhenUsed/>
    <w:rsid w:val="005F50C2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5F50C2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"/>
    <w:link w:val="B1Char"/>
    <w:qFormat/>
    <w:rsid w:val="00F06035"/>
    <w:pPr>
      <w:ind w:left="568" w:hanging="284"/>
    </w:pPr>
    <w:rPr>
      <w:rFonts w:eastAsia="等线"/>
    </w:rPr>
  </w:style>
  <w:style w:type="character" w:customStyle="1" w:styleId="B1Char">
    <w:name w:val="B1 Char"/>
    <w:link w:val="B1"/>
    <w:locked/>
    <w:rsid w:val="00F06035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1169</TotalTime>
  <Pages>2</Pages>
  <Words>432</Words>
  <Characters>2464</Characters>
  <Application>Microsoft Office Word</Application>
  <DocSecurity>0</DocSecurity>
  <Lines>20</Lines>
  <Paragraphs>5</Paragraphs>
  <ScaleCrop>false</ScaleCrop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liuliu</dc:creator>
  <cp:keywords/>
  <dc:description/>
  <cp:lastModifiedBy>liuliu</cp:lastModifiedBy>
  <cp:revision>13</cp:revision>
  <dcterms:created xsi:type="dcterms:W3CDTF">2021-12-20T01:10:00Z</dcterms:created>
  <dcterms:modified xsi:type="dcterms:W3CDTF">2021-12-28T07:56:00Z</dcterms:modified>
</cp:coreProperties>
</file>